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7AE5F" w14:textId="58ABEC6A" w:rsidR="00AB6121" w:rsidRDefault="00AB6121" w:rsidP="00AB61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A5171A">
        <w:rPr>
          <w:b/>
          <w:noProof/>
          <w:sz w:val="24"/>
        </w:rPr>
        <w:t>RAN WG5 Meeting #</w:t>
      </w:r>
      <w:r>
        <w:rPr>
          <w:b/>
          <w:noProof/>
          <w:sz w:val="24"/>
        </w:rPr>
        <w:t>80</w:t>
      </w:r>
      <w:r w:rsidR="004E6F4F">
        <w:rPr>
          <w:b/>
          <w:i/>
          <w:noProof/>
          <w:sz w:val="28"/>
        </w:rPr>
        <w:tab/>
        <w:t>R5-184351</w:t>
      </w:r>
      <w:ins w:id="0" w:author="Yogesh Tugnawat" w:date="2018-08-20T22:15:00Z">
        <w:r w:rsidR="00FC1BB2">
          <w:rPr>
            <w:b/>
            <w:i/>
            <w:noProof/>
            <w:sz w:val="28"/>
          </w:rPr>
          <w:t>r1</w:t>
        </w:r>
      </w:ins>
      <w:bookmarkStart w:id="1" w:name="_GoBack"/>
      <w:bookmarkEnd w:id="1"/>
    </w:p>
    <w:p w14:paraId="62196227" w14:textId="77777777" w:rsidR="00AB6121" w:rsidRPr="00740026" w:rsidRDefault="00AB6121" w:rsidP="00AB6121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Gothenburg, Sweden, </w:t>
      </w:r>
      <w:r w:rsidRPr="00740026">
        <w:rPr>
          <w:rFonts w:ascii="Arial" w:hAnsi="Arial" w:cs="Arial"/>
          <w:b/>
          <w:noProof/>
          <w:sz w:val="24"/>
          <w:szCs w:val="24"/>
        </w:rPr>
        <w:t>August</w:t>
      </w:r>
      <w:r>
        <w:rPr>
          <w:rFonts w:ascii="Arial" w:hAnsi="Arial" w:cs="Arial"/>
          <w:b/>
          <w:noProof/>
          <w:sz w:val="24"/>
          <w:szCs w:val="24"/>
        </w:rPr>
        <w:t xml:space="preserve"> 20-24</w:t>
      </w:r>
      <w:r w:rsidRPr="00554315">
        <w:rPr>
          <w:rFonts w:ascii="Arial" w:hAnsi="Arial" w:cs="Arial"/>
          <w:b/>
          <w:noProof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  <w:szCs w:val="24"/>
        </w:rPr>
        <w:t xml:space="preserve"> </w:t>
      </w:r>
      <w:r w:rsidRPr="00740026">
        <w:rPr>
          <w:rFonts w:ascii="Arial" w:hAnsi="Arial" w:cs="Arial"/>
          <w:b/>
          <w:noProof/>
          <w:sz w:val="24"/>
          <w:szCs w:val="24"/>
        </w:rPr>
        <w:t>2018</w:t>
      </w:r>
    </w:p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2374CD3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511992">
        <w:rPr>
          <w:rFonts w:ascii="Arial" w:eastAsia="Batang" w:hAnsi="Arial"/>
          <w:b/>
          <w:lang w:val="en-US" w:eastAsia="zh-CN"/>
        </w:rPr>
        <w:t xml:space="preserve"> Incorporated</w:t>
      </w:r>
    </w:p>
    <w:p w14:paraId="5C0244C5" w14:textId="4D858792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4E6F4F">
        <w:rPr>
          <w:rFonts w:ascii="Arial" w:hAnsi="Arial" w:cs="Arial"/>
          <w:b/>
        </w:rPr>
        <w:t>ASN.1 Version Handling for NSA and SA</w:t>
      </w:r>
    </w:p>
    <w:p w14:paraId="5E150EFC" w14:textId="77777777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6FC96E3C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C97008" w:rsidRPr="00C97008">
        <w:rPr>
          <w:rFonts w:ascii="Arial" w:eastAsia="Batang" w:hAnsi="Arial"/>
          <w:b/>
          <w:lang w:eastAsia="zh-CN"/>
        </w:rPr>
        <w:t>6.3.15.19</w:t>
      </w:r>
    </w:p>
    <w:p w14:paraId="5C1229FB" w14:textId="26C32521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277425C0" w14:textId="05B0C5B5" w:rsidR="006858DB" w:rsidRPr="006858DB" w:rsidRDefault="006858DB" w:rsidP="006858DB">
      <w:pPr>
        <w:pStyle w:val="NO"/>
        <w:keepNext/>
        <w:keepLines w:val="0"/>
        <w:rPr>
          <w:color w:val="C00000"/>
          <w:lang w:eastAsia="en-GB"/>
        </w:rPr>
      </w:pPr>
      <w:r w:rsidRPr="006858DB">
        <w:rPr>
          <w:color w:val="C00000"/>
          <w:lang w:eastAsia="en-GB"/>
        </w:rPr>
        <w:t>*Discussion and updates in RAN2 might change outcome of this paper</w:t>
      </w:r>
    </w:p>
    <w:p w14:paraId="0636F681" w14:textId="1C95C546" w:rsidR="005D35DF" w:rsidRPr="004E6F4F" w:rsidRDefault="0088023E" w:rsidP="004E6F4F">
      <w:pPr>
        <w:pStyle w:val="Heading2"/>
        <w:rPr>
          <w:rFonts w:cs="Arial"/>
          <w:lang w:eastAsia="en-GB"/>
        </w:rPr>
      </w:pPr>
      <w:r>
        <w:t>1.</w:t>
      </w:r>
      <w:r>
        <w:tab/>
        <w:t>Introduction</w:t>
      </w:r>
    </w:p>
    <w:p w14:paraId="38BDC773" w14:textId="05060F48" w:rsidR="004E6F4F" w:rsidRPr="004E6F4F" w:rsidRDefault="004E6F4F" w:rsidP="004E6F4F">
      <w:pPr>
        <w:rPr>
          <w:rFonts w:ascii="Arial" w:hAnsi="Arial" w:cs="Arial"/>
          <w:lang w:eastAsia="en-GB"/>
        </w:rPr>
      </w:pPr>
      <w:r w:rsidRPr="004E6F4F">
        <w:rPr>
          <w:rFonts w:ascii="Arial" w:hAnsi="Arial" w:cs="Arial"/>
          <w:lang w:eastAsia="en-GB"/>
        </w:rPr>
        <w:t>There are multiple ASN.1 versions drop</w:t>
      </w:r>
      <w:r>
        <w:rPr>
          <w:rFonts w:ascii="Arial" w:hAnsi="Arial" w:cs="Arial"/>
          <w:lang w:eastAsia="en-GB"/>
        </w:rPr>
        <w:t>s [2], [3]</w:t>
      </w:r>
      <w:r w:rsidRPr="004E6F4F">
        <w:rPr>
          <w:rFonts w:ascii="Arial" w:hAnsi="Arial" w:cs="Arial"/>
          <w:lang w:eastAsia="en-GB"/>
        </w:rPr>
        <w:t xml:space="preserve"> from RAN and non-backward compatible changes keeps trickling in. This paper proposes </w:t>
      </w:r>
      <w:r w:rsidR="007A651E">
        <w:rPr>
          <w:rFonts w:ascii="Arial" w:hAnsi="Arial" w:cs="Arial"/>
          <w:lang w:eastAsia="en-GB"/>
        </w:rPr>
        <w:t>a way TTCN</w:t>
      </w:r>
      <w:r w:rsidRPr="004E6F4F">
        <w:rPr>
          <w:rFonts w:ascii="Arial" w:hAnsi="Arial" w:cs="Arial"/>
          <w:lang w:eastAsia="en-GB"/>
        </w:rPr>
        <w:t xml:space="preserve"> can be handled for early </w:t>
      </w:r>
      <w:r w:rsidR="006858DB" w:rsidRPr="004E6F4F">
        <w:rPr>
          <w:rFonts w:ascii="Arial" w:hAnsi="Arial" w:cs="Arial"/>
          <w:lang w:eastAsia="en-GB"/>
        </w:rPr>
        <w:t>implementation</w:t>
      </w:r>
      <w:r w:rsidRPr="004E6F4F">
        <w:rPr>
          <w:rFonts w:ascii="Arial" w:hAnsi="Arial" w:cs="Arial"/>
          <w:lang w:eastAsia="en-GB"/>
        </w:rPr>
        <w:t xml:space="preserve"> for NSA and SA UE's.</w:t>
      </w:r>
    </w:p>
    <w:p w14:paraId="6836290E" w14:textId="7196189C" w:rsidR="00517445" w:rsidRDefault="0088023E" w:rsidP="00517445">
      <w:pPr>
        <w:pStyle w:val="Heading2"/>
      </w:pPr>
      <w:r>
        <w:t>2.</w:t>
      </w:r>
      <w:r>
        <w:tab/>
        <w:t>Discussion</w:t>
      </w:r>
    </w:p>
    <w:p w14:paraId="4B1E4E40" w14:textId="3327B2DF" w:rsidR="00FF3004" w:rsidRDefault="004E6F4F" w:rsidP="000065ED">
      <w:pPr>
        <w:rPr>
          <w:rFonts w:ascii="Arial" w:hAnsi="Arial" w:cs="Arial"/>
          <w:lang w:val="en-US"/>
        </w:rPr>
      </w:pPr>
      <w:r w:rsidRPr="004E6F4F">
        <w:rPr>
          <w:rFonts w:ascii="Arial" w:hAnsi="Arial" w:cs="Arial"/>
          <w:lang w:val="en-US"/>
        </w:rPr>
        <w:t>As per the RAN [1] timelines</w:t>
      </w:r>
      <w:r>
        <w:rPr>
          <w:rFonts w:ascii="Arial" w:hAnsi="Arial" w:cs="Arial"/>
          <w:lang w:val="en-US"/>
        </w:rPr>
        <w:t>, first ASN.1 freeze happened in RAN#79 March 2018 for EN-DC Option</w:t>
      </w:r>
      <w:r w:rsidR="00E85D8D">
        <w:rPr>
          <w:rFonts w:ascii="Arial" w:hAnsi="Arial" w:cs="Arial"/>
          <w:lang w:val="en-US"/>
        </w:rPr>
        <w:t xml:space="preserve"> 3</w:t>
      </w:r>
      <w:r>
        <w:rPr>
          <w:rFonts w:ascii="Arial" w:hAnsi="Arial" w:cs="Arial"/>
          <w:lang w:val="en-US"/>
        </w:rPr>
        <w:t xml:space="preserve"> which was subsequently followed by anothe</w:t>
      </w:r>
      <w:r w:rsidR="00E85D8D">
        <w:rPr>
          <w:rFonts w:ascii="Arial" w:hAnsi="Arial" w:cs="Arial"/>
          <w:lang w:val="en-US"/>
        </w:rPr>
        <w:t>r</w:t>
      </w:r>
      <w:r>
        <w:rPr>
          <w:rFonts w:ascii="Arial" w:hAnsi="Arial" w:cs="Arial"/>
          <w:lang w:val="en-US"/>
        </w:rPr>
        <w:t xml:space="preserve"> approved ASN.1 freeze </w:t>
      </w:r>
      <w:ins w:id="2" w:author="Yogesh Tugnawat" w:date="2018-08-20T22:10:00Z">
        <w:r w:rsidR="003D6ACA">
          <w:rPr>
            <w:rFonts w:ascii="Arial" w:hAnsi="Arial" w:cs="Arial"/>
            <w:lang w:val="en-US"/>
          </w:rPr>
          <w:t xml:space="preserve">targeted </w:t>
        </w:r>
      </w:ins>
      <w:r>
        <w:rPr>
          <w:rFonts w:ascii="Arial" w:hAnsi="Arial" w:cs="Arial"/>
          <w:lang w:val="en-US"/>
        </w:rPr>
        <w:t>in RAN#8</w:t>
      </w:r>
      <w:ins w:id="3" w:author="Yogesh Tugnawat" w:date="2018-08-20T22:10:00Z">
        <w:r w:rsidR="003D6ACA">
          <w:rPr>
            <w:rFonts w:ascii="Arial" w:hAnsi="Arial" w:cs="Arial"/>
            <w:lang w:val="en-US"/>
          </w:rPr>
          <w:t>1</w:t>
        </w:r>
      </w:ins>
      <w:del w:id="4" w:author="Yogesh Tugnawat" w:date="2018-08-20T22:10:00Z">
        <w:r w:rsidDel="003D6ACA">
          <w:rPr>
            <w:rFonts w:ascii="Arial" w:hAnsi="Arial" w:cs="Arial"/>
            <w:lang w:val="en-US"/>
          </w:rPr>
          <w:delText>0</w:delText>
        </w:r>
      </w:del>
      <w:ins w:id="5" w:author="Yogesh Tugnawat" w:date="2018-08-20T22:10:00Z">
        <w:r w:rsidR="003D6ACA">
          <w:rPr>
            <w:rFonts w:ascii="Arial" w:hAnsi="Arial" w:cs="Arial"/>
            <w:lang w:val="en-US"/>
          </w:rPr>
          <w:t xml:space="preserve"> September</w:t>
        </w:r>
      </w:ins>
      <w:del w:id="6" w:author="Yogesh Tugnawat" w:date="2018-08-20T22:10:00Z">
        <w:r w:rsidDel="003D6ACA">
          <w:rPr>
            <w:rFonts w:ascii="Arial" w:hAnsi="Arial" w:cs="Arial"/>
            <w:lang w:val="en-US"/>
          </w:rPr>
          <w:delText xml:space="preserve"> June</w:delText>
        </w:r>
      </w:del>
      <w:r>
        <w:rPr>
          <w:rFonts w:ascii="Arial" w:hAnsi="Arial" w:cs="Arial"/>
          <w:lang w:val="en-US"/>
        </w:rPr>
        <w:t xml:space="preserve">2018. </w:t>
      </w:r>
    </w:p>
    <w:p w14:paraId="761E7122" w14:textId="6F59980C" w:rsidR="000065ED" w:rsidRDefault="00FF3004" w:rsidP="000065ED">
      <w:pPr>
        <w:rPr>
          <w:rFonts w:ascii="Arial" w:hAnsi="Arial" w:cs="Arial"/>
          <w:lang w:val="en-US"/>
        </w:rPr>
      </w:pPr>
      <w:r w:rsidRPr="00FF3004">
        <w:rPr>
          <w:rFonts w:ascii="Arial" w:hAnsi="Arial" w:cs="Arial"/>
          <w:b/>
          <w:lang w:val="en-US"/>
        </w:rPr>
        <w:t>Obervation1:</w:t>
      </w:r>
      <w:r>
        <w:rPr>
          <w:rFonts w:ascii="Arial" w:hAnsi="Arial" w:cs="Arial"/>
          <w:lang w:val="en-US"/>
        </w:rPr>
        <w:t xml:space="preserve"> </w:t>
      </w:r>
      <w:r w:rsidR="004E6F4F">
        <w:rPr>
          <w:rFonts w:ascii="Arial" w:hAnsi="Arial" w:cs="Arial"/>
          <w:lang w:val="en-US"/>
        </w:rPr>
        <w:t>There were non-backward compatible change</w:t>
      </w:r>
      <w:r w:rsidR="007A651E">
        <w:rPr>
          <w:rFonts w:ascii="Arial" w:hAnsi="Arial" w:cs="Arial"/>
          <w:lang w:val="en-US"/>
        </w:rPr>
        <w:t>s</w:t>
      </w:r>
      <w:r w:rsidR="004E6F4F">
        <w:rPr>
          <w:rFonts w:ascii="Arial" w:hAnsi="Arial" w:cs="Arial"/>
          <w:lang w:val="en-US"/>
        </w:rPr>
        <w:t xml:space="preserve"> introduced in June version as </w:t>
      </w:r>
      <w:r w:rsidR="006858DB">
        <w:rPr>
          <w:rFonts w:ascii="Arial" w:hAnsi="Arial" w:cs="Arial"/>
          <w:lang w:val="en-US"/>
        </w:rPr>
        <w:t>compared</w:t>
      </w:r>
      <w:r w:rsidR="004E6F4F">
        <w:rPr>
          <w:rFonts w:ascii="Arial" w:hAnsi="Arial" w:cs="Arial"/>
          <w:lang w:val="en-US"/>
        </w:rPr>
        <w:t xml:space="preserve"> to March baseline.</w:t>
      </w:r>
      <w:r w:rsidR="00E85D8D">
        <w:rPr>
          <w:rFonts w:ascii="Arial" w:hAnsi="Arial" w:cs="Arial"/>
          <w:lang w:val="en-US"/>
        </w:rPr>
        <w:t xml:space="preserve"> Another ASN.1 version is scheduled to be approved in RAN#81 Sept 2018 which will handle SA </w:t>
      </w:r>
      <w:r w:rsidR="006858DB">
        <w:rPr>
          <w:rFonts w:ascii="Arial" w:hAnsi="Arial" w:cs="Arial"/>
          <w:lang w:val="en-US"/>
        </w:rPr>
        <w:t>i.e.</w:t>
      </w:r>
      <w:r w:rsidR="00E85D8D">
        <w:rPr>
          <w:rFonts w:ascii="Arial" w:hAnsi="Arial" w:cs="Arial"/>
          <w:lang w:val="en-US"/>
        </w:rPr>
        <w:t xml:space="preserve"> Option 2 UE's in Rel15</w:t>
      </w:r>
      <w:r w:rsidR="007A651E">
        <w:rPr>
          <w:rFonts w:ascii="Arial" w:hAnsi="Arial" w:cs="Arial"/>
          <w:lang w:val="en-US"/>
        </w:rPr>
        <w:t xml:space="preserve"> and may contain non-backward compatible changes for EN-DC compared to June 2018 ASN.1</w:t>
      </w:r>
      <w:r w:rsidR="00E85D8D">
        <w:rPr>
          <w:rFonts w:ascii="Arial" w:hAnsi="Arial" w:cs="Arial"/>
          <w:lang w:val="en-US"/>
        </w:rPr>
        <w:t>.</w:t>
      </w:r>
    </w:p>
    <w:p w14:paraId="1B58572A" w14:textId="655A80CC" w:rsidR="00FF3004" w:rsidRDefault="00FF3004" w:rsidP="000065ED">
      <w:pPr>
        <w:rPr>
          <w:rFonts w:ascii="Arial" w:hAnsi="Arial" w:cs="Arial"/>
          <w:lang w:val="en-US"/>
        </w:rPr>
      </w:pPr>
      <w:r w:rsidRPr="00FF3004">
        <w:rPr>
          <w:rFonts w:ascii="Arial" w:hAnsi="Arial" w:cs="Arial"/>
          <w:b/>
          <w:lang w:val="en-US"/>
        </w:rPr>
        <w:t>Obervation</w:t>
      </w:r>
      <w:r>
        <w:rPr>
          <w:rFonts w:ascii="Arial" w:hAnsi="Arial" w:cs="Arial"/>
          <w:b/>
          <w:lang w:val="en-US"/>
        </w:rPr>
        <w:t>2</w:t>
      </w:r>
      <w:r w:rsidRPr="00FF3004">
        <w:rPr>
          <w:rFonts w:ascii="Arial" w:hAnsi="Arial" w:cs="Arial"/>
          <w:b/>
          <w:lang w:val="en-US"/>
        </w:rPr>
        <w:t>:</w:t>
      </w:r>
      <w:r w:rsidR="00E85D8D">
        <w:rPr>
          <w:rFonts w:ascii="Arial" w:hAnsi="Arial" w:cs="Arial"/>
          <w:lang w:val="en-US"/>
        </w:rPr>
        <w:t>RAN5 has co</w:t>
      </w:r>
      <w:r>
        <w:rPr>
          <w:rFonts w:ascii="Arial" w:hAnsi="Arial" w:cs="Arial"/>
          <w:lang w:val="en-US"/>
        </w:rPr>
        <w:t>mpleted first phase of EN-DC si</w:t>
      </w:r>
      <w:r w:rsidR="00E85D8D">
        <w:rPr>
          <w:rFonts w:ascii="Arial" w:hAnsi="Arial" w:cs="Arial"/>
          <w:lang w:val="en-US"/>
        </w:rPr>
        <w:t>g</w:t>
      </w:r>
      <w:r>
        <w:rPr>
          <w:rFonts w:ascii="Arial" w:hAnsi="Arial" w:cs="Arial"/>
          <w:lang w:val="en-US"/>
        </w:rPr>
        <w:t>n</w:t>
      </w:r>
      <w:r w:rsidR="00E85D8D">
        <w:rPr>
          <w:rFonts w:ascii="Arial" w:hAnsi="Arial" w:cs="Arial"/>
          <w:lang w:val="en-US"/>
        </w:rPr>
        <w:t xml:space="preserve">aling test cases and it was decided [5] to use June 2018 ASN.1 version for </w:t>
      </w:r>
      <w:r w:rsidR="007A651E">
        <w:rPr>
          <w:rFonts w:ascii="Arial" w:hAnsi="Arial" w:cs="Arial"/>
          <w:lang w:val="en-US"/>
        </w:rPr>
        <w:t xml:space="preserve">current </w:t>
      </w:r>
      <w:r w:rsidR="00E85D8D">
        <w:rPr>
          <w:rFonts w:ascii="Arial" w:hAnsi="Arial" w:cs="Arial"/>
          <w:lang w:val="en-US"/>
        </w:rPr>
        <w:t>TTCN model TC.</w:t>
      </w:r>
      <w:r>
        <w:rPr>
          <w:rFonts w:ascii="Arial" w:hAnsi="Arial" w:cs="Arial"/>
          <w:lang w:val="en-US"/>
        </w:rPr>
        <w:t xml:space="preserve"> </w:t>
      </w:r>
    </w:p>
    <w:p w14:paraId="3A00458A" w14:textId="5B67A435" w:rsidR="00E85D8D" w:rsidRDefault="00FF3004" w:rsidP="000065ED">
      <w:pPr>
        <w:rPr>
          <w:rFonts w:ascii="Arial" w:hAnsi="Arial" w:cs="Arial"/>
          <w:lang w:val="en-US"/>
        </w:rPr>
      </w:pPr>
      <w:r w:rsidRPr="00FF3004">
        <w:rPr>
          <w:rFonts w:ascii="Arial" w:hAnsi="Arial" w:cs="Arial"/>
          <w:b/>
          <w:lang w:val="en-US"/>
        </w:rPr>
        <w:t>Obervation</w:t>
      </w:r>
      <w:r>
        <w:rPr>
          <w:rFonts w:ascii="Arial" w:hAnsi="Arial" w:cs="Arial"/>
          <w:b/>
          <w:lang w:val="en-US"/>
        </w:rPr>
        <w:t>3</w:t>
      </w:r>
      <w:r w:rsidRPr="00FF3004">
        <w:rPr>
          <w:rFonts w:ascii="Arial" w:hAnsi="Arial" w:cs="Arial"/>
          <w:b/>
          <w:lang w:val="en-US"/>
        </w:rPr>
        <w:t>:</w:t>
      </w:r>
      <w:r>
        <w:rPr>
          <w:rFonts w:ascii="Arial" w:hAnsi="Arial" w:cs="Arial"/>
          <w:lang w:val="en-US"/>
        </w:rPr>
        <w:t>There is a significant work involved to absorb changes from one ASN.1 version to next</w:t>
      </w:r>
    </w:p>
    <w:p w14:paraId="13F1466D" w14:textId="2FB4C50B" w:rsidR="00E85D8D" w:rsidRPr="00E85D8D" w:rsidRDefault="00FF3004" w:rsidP="00E85D8D">
      <w:pPr>
        <w:overflowPunct/>
        <w:autoSpaceDE/>
        <w:autoSpaceDN/>
        <w:adjustRightInd/>
        <w:spacing w:after="0"/>
        <w:textAlignment w:val="auto"/>
        <w:rPr>
          <w:rFonts w:ascii="Arial" w:eastAsia="Yu Gothic" w:hAnsi="Arial" w:cs="Arial"/>
          <w:lang w:eastAsia="ja-JP"/>
        </w:rPr>
      </w:pPr>
      <w:r>
        <w:rPr>
          <w:rFonts w:ascii="Arial" w:hAnsi="Arial" w:cs="Arial"/>
          <w:b/>
          <w:lang w:val="en-US"/>
        </w:rPr>
        <w:t>Obervation4</w:t>
      </w:r>
      <w:r w:rsidRPr="00FF3004">
        <w:rPr>
          <w:rFonts w:ascii="Arial" w:hAnsi="Arial" w:cs="Arial"/>
          <w:b/>
          <w:lang w:val="en-US"/>
        </w:rPr>
        <w:t>:</w:t>
      </w:r>
      <w:r w:rsidR="00E85D8D">
        <w:rPr>
          <w:rFonts w:ascii="Arial" w:eastAsia="Yu Gothic" w:hAnsi="Arial" w:cs="Arial"/>
          <w:lang w:eastAsia="ja-JP"/>
        </w:rPr>
        <w:t>As per RAN2 WG understanding, they</w:t>
      </w:r>
      <w:r w:rsidR="00E85D8D" w:rsidRPr="00E85D8D">
        <w:rPr>
          <w:rFonts w:ascii="Arial" w:eastAsia="Yu Gothic" w:hAnsi="Arial" w:cs="Arial"/>
          <w:lang w:eastAsia="ja-JP"/>
        </w:rPr>
        <w:t xml:space="preserve"> are avoiding non-backward changes</w:t>
      </w:r>
      <w:r w:rsidR="00E85D8D">
        <w:rPr>
          <w:rFonts w:ascii="Arial" w:eastAsia="Yu Gothic" w:hAnsi="Arial" w:cs="Arial"/>
          <w:lang w:eastAsia="ja-JP"/>
        </w:rPr>
        <w:t xml:space="preserve"> for upcoming September 2018 version </w:t>
      </w:r>
      <w:r w:rsidR="00E85D8D" w:rsidRPr="00E85D8D">
        <w:rPr>
          <w:rFonts w:ascii="Arial" w:eastAsia="Yu Gothic" w:hAnsi="Arial" w:cs="Arial"/>
          <w:lang w:eastAsia="ja-JP"/>
        </w:rPr>
        <w:t xml:space="preserve">with below assumptions - </w:t>
      </w:r>
    </w:p>
    <w:p w14:paraId="4643CEC2" w14:textId="77777777" w:rsidR="00E85D8D" w:rsidRPr="00E85D8D" w:rsidRDefault="00E85D8D" w:rsidP="00E85D8D">
      <w:pPr>
        <w:pStyle w:val="ListParagraph"/>
        <w:numPr>
          <w:ilvl w:val="0"/>
          <w:numId w:val="30"/>
        </w:numPr>
        <w:rPr>
          <w:rFonts w:ascii="Arial" w:eastAsia="Yu Gothic" w:hAnsi="Arial" w:cs="Arial"/>
          <w:sz w:val="20"/>
          <w:szCs w:val="20"/>
          <w:lang w:eastAsia="ja-JP"/>
        </w:rPr>
      </w:pPr>
      <w:r w:rsidRPr="00E85D8D">
        <w:rPr>
          <w:rFonts w:ascii="Arial" w:eastAsia="Yu Gothic" w:hAnsi="Arial" w:cs="Arial"/>
          <w:sz w:val="20"/>
          <w:szCs w:val="20"/>
          <w:lang w:eastAsia="ja-JP"/>
        </w:rPr>
        <w:t>Non-backward-compatible corrections to ASN.1 are not allowed unless there is no other clean way to handle the correction.</w:t>
      </w:r>
    </w:p>
    <w:p w14:paraId="66CD3358" w14:textId="52CE8B7C" w:rsidR="00E85D8D" w:rsidRPr="00E85D8D" w:rsidRDefault="00E85D8D" w:rsidP="00E85D8D">
      <w:pPr>
        <w:pStyle w:val="ListParagraph"/>
        <w:numPr>
          <w:ilvl w:val="0"/>
          <w:numId w:val="30"/>
        </w:numPr>
        <w:rPr>
          <w:rFonts w:ascii="Arial" w:eastAsia="Yu Gothic" w:hAnsi="Arial" w:cs="Arial"/>
          <w:sz w:val="20"/>
          <w:szCs w:val="20"/>
          <w:lang w:eastAsia="ja-JP"/>
        </w:rPr>
      </w:pPr>
      <w:r w:rsidRPr="00E85D8D">
        <w:rPr>
          <w:rFonts w:ascii="Arial" w:eastAsia="Yu Gothic" w:hAnsi="Arial" w:cs="Arial"/>
          <w:sz w:val="20"/>
          <w:szCs w:val="20"/>
          <w:lang w:eastAsia="ja-JP"/>
        </w:rPr>
        <w:t>After seeing the changes that are needed, RAN2 can discuss whether a spec version indicator</w:t>
      </w:r>
      <w:r w:rsidR="006858DB">
        <w:rPr>
          <w:rFonts w:ascii="Arial" w:eastAsia="Yu Gothic" w:hAnsi="Arial" w:cs="Arial"/>
          <w:sz w:val="20"/>
          <w:szCs w:val="20"/>
          <w:lang w:eastAsia="ja-JP"/>
        </w:rPr>
        <w:t xml:space="preserve"> (June vs Sept ASN.1)</w:t>
      </w:r>
      <w:r w:rsidRPr="00E85D8D">
        <w:rPr>
          <w:rFonts w:ascii="Arial" w:eastAsia="Yu Gothic" w:hAnsi="Arial" w:cs="Arial"/>
          <w:sz w:val="20"/>
          <w:szCs w:val="20"/>
          <w:lang w:eastAsia="ja-JP"/>
        </w:rPr>
        <w:t xml:space="preserve"> as part of UE capability would be useful</w:t>
      </w:r>
      <w:r w:rsidR="007A651E">
        <w:rPr>
          <w:rFonts w:ascii="Arial" w:eastAsia="Yu Gothic" w:hAnsi="Arial" w:cs="Arial"/>
          <w:sz w:val="20"/>
          <w:szCs w:val="20"/>
          <w:lang w:eastAsia="ja-JP"/>
        </w:rPr>
        <w:t xml:space="preserve"> as discussed in [4]</w:t>
      </w:r>
      <w:r w:rsidRPr="00E85D8D">
        <w:rPr>
          <w:rFonts w:ascii="Arial" w:eastAsia="Yu Gothic" w:hAnsi="Arial" w:cs="Arial"/>
          <w:sz w:val="20"/>
          <w:szCs w:val="20"/>
          <w:lang w:eastAsia="ja-JP"/>
        </w:rPr>
        <w:t>.</w:t>
      </w:r>
    </w:p>
    <w:p w14:paraId="344A7EAB" w14:textId="5C0C0AF8" w:rsidR="00E85D8D" w:rsidRPr="00FF3004" w:rsidRDefault="00FF3004" w:rsidP="000065ED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>Obervation5</w:t>
      </w:r>
      <w:r w:rsidRPr="00FF3004">
        <w:rPr>
          <w:rFonts w:ascii="Arial" w:hAnsi="Arial" w:cs="Arial"/>
          <w:b/>
          <w:lang w:val="en-US"/>
        </w:rPr>
        <w:t>:</w:t>
      </w:r>
      <w:r w:rsidR="00E85D8D" w:rsidRPr="00FF3004">
        <w:rPr>
          <w:rFonts w:ascii="Arial" w:hAnsi="Arial" w:cs="Arial"/>
          <w:lang w:val="en-US"/>
        </w:rPr>
        <w:t>UE's implementing EN-DC option</w:t>
      </w:r>
      <w:r w:rsidR="007A651E">
        <w:rPr>
          <w:rFonts w:ascii="Arial" w:hAnsi="Arial" w:cs="Arial"/>
          <w:lang w:val="en-US"/>
        </w:rPr>
        <w:t>3</w:t>
      </w:r>
      <w:r w:rsidR="00E85D8D" w:rsidRPr="00FF3004">
        <w:rPr>
          <w:rFonts w:ascii="Arial" w:hAnsi="Arial" w:cs="Arial"/>
          <w:lang w:val="en-US"/>
        </w:rPr>
        <w:t xml:space="preserve"> will not have to </w:t>
      </w:r>
      <w:r w:rsidR="007A651E">
        <w:rPr>
          <w:rFonts w:ascii="Arial" w:hAnsi="Arial" w:cs="Arial"/>
          <w:lang w:val="en-US"/>
        </w:rPr>
        <w:t>update to</w:t>
      </w:r>
      <w:r w:rsidR="00E85D8D" w:rsidRPr="00FF3004">
        <w:rPr>
          <w:rFonts w:ascii="Arial" w:hAnsi="Arial" w:cs="Arial"/>
          <w:lang w:val="en-US"/>
        </w:rPr>
        <w:t xml:space="preserve"> </w:t>
      </w:r>
      <w:r w:rsidR="006858DB">
        <w:rPr>
          <w:rFonts w:ascii="Arial" w:hAnsi="Arial" w:cs="Arial"/>
          <w:lang w:val="en-US"/>
        </w:rPr>
        <w:t xml:space="preserve">Sept </w:t>
      </w:r>
      <w:r w:rsidR="00E85D8D" w:rsidRPr="00FF3004">
        <w:rPr>
          <w:rFonts w:ascii="Arial" w:hAnsi="Arial" w:cs="Arial"/>
          <w:lang w:val="en-US"/>
        </w:rPr>
        <w:t>2018 ASN.1 version</w:t>
      </w:r>
      <w:r w:rsidRPr="00FF3004">
        <w:rPr>
          <w:rFonts w:ascii="Arial" w:hAnsi="Arial" w:cs="Arial"/>
          <w:lang w:val="en-US"/>
        </w:rPr>
        <w:t xml:space="preserve"> assuming there are no critical non-backward compatible changes in Sept 2018 ASN.1 version for EN-DC.</w:t>
      </w:r>
    </w:p>
    <w:p w14:paraId="436356E3" w14:textId="1C940F18" w:rsidR="00FF3004" w:rsidRDefault="00FF3004" w:rsidP="00FF3004">
      <w:pPr>
        <w:rPr>
          <w:rFonts w:ascii="Arial" w:hAnsi="Arial" w:cs="Arial"/>
          <w:lang w:eastAsia="ja-JP"/>
        </w:rPr>
      </w:pPr>
      <w:r>
        <w:rPr>
          <w:rFonts w:ascii="Arial" w:hAnsi="Arial" w:cs="Arial"/>
          <w:b/>
          <w:lang w:val="en-US"/>
        </w:rPr>
        <w:t>Obervation6</w:t>
      </w:r>
      <w:r w:rsidRPr="00FF3004">
        <w:rPr>
          <w:rFonts w:ascii="Arial" w:hAnsi="Arial" w:cs="Arial"/>
          <w:b/>
          <w:lang w:val="en-US"/>
        </w:rPr>
        <w:t>:</w:t>
      </w:r>
      <w:r w:rsidRPr="00FF3004">
        <w:rPr>
          <w:rFonts w:ascii="Arial" w:hAnsi="Arial" w:cs="Arial"/>
          <w:lang w:eastAsia="ja-JP"/>
        </w:rPr>
        <w:t xml:space="preserve">As per status report presented at RAN5#79, TF160 will perform the Rel-15 baseline upgrade for all TTCN-3 Test Suites, using the frozen ASN.1 of Rel-15 Sep’18, at the end of Oct’18. </w:t>
      </w:r>
    </w:p>
    <w:p w14:paraId="3F798B64" w14:textId="7960E6A9" w:rsidR="00FF3004" w:rsidRDefault="00FF3004" w:rsidP="000065ED">
      <w:pPr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 xml:space="preserve">Obervation7: </w:t>
      </w:r>
      <w:r>
        <w:rPr>
          <w:rFonts w:ascii="Arial" w:hAnsi="Arial" w:cs="Arial"/>
          <w:lang w:val="en-US"/>
        </w:rPr>
        <w:t>Based on the industry expectation to provide conf</w:t>
      </w:r>
      <w:r w:rsidR="00DA52C8">
        <w:rPr>
          <w:rFonts w:ascii="Arial" w:hAnsi="Arial" w:cs="Arial"/>
          <w:lang w:val="en-US"/>
        </w:rPr>
        <w:t>ormance solution for EN-DC UE's,</w:t>
      </w:r>
      <w:r>
        <w:rPr>
          <w:rFonts w:ascii="Arial" w:hAnsi="Arial" w:cs="Arial"/>
          <w:lang w:val="en-US"/>
        </w:rPr>
        <w:t xml:space="preserve"> TE and UE's might not have to move to Sept18 version</w:t>
      </w:r>
      <w:ins w:id="7" w:author="Yogesh Tugnawat" w:date="2018-08-20T22:11:00Z">
        <w:r w:rsidR="009F0AA6">
          <w:rPr>
            <w:rFonts w:ascii="Arial" w:hAnsi="Arial" w:cs="Arial"/>
            <w:lang w:val="en-US"/>
          </w:rPr>
          <w:t xml:space="preserve"> or only pick EN-DC specific changes</w:t>
        </w:r>
      </w:ins>
      <w:r>
        <w:rPr>
          <w:rFonts w:ascii="Arial" w:hAnsi="Arial" w:cs="Arial"/>
          <w:lang w:val="en-US"/>
        </w:rPr>
        <w:t>.</w:t>
      </w:r>
    </w:p>
    <w:p w14:paraId="49A0451B" w14:textId="77777777" w:rsidR="00E85D8D" w:rsidRPr="004E6F4F" w:rsidRDefault="00E85D8D" w:rsidP="000065ED">
      <w:pPr>
        <w:rPr>
          <w:rFonts w:ascii="Arial" w:hAnsi="Arial" w:cs="Arial"/>
          <w:lang w:val="en-US"/>
        </w:rPr>
      </w:pPr>
    </w:p>
    <w:p w14:paraId="13855E0E" w14:textId="0340F408" w:rsidR="0088023E" w:rsidRDefault="005331D4" w:rsidP="0088023E">
      <w:pPr>
        <w:pStyle w:val="Heading2"/>
      </w:pPr>
      <w:r w:rsidRPr="006B0924">
        <w:t>3.</w:t>
      </w:r>
      <w:r w:rsidRPr="006B0924">
        <w:tab/>
        <w:t>Way Forward</w:t>
      </w:r>
    </w:p>
    <w:p w14:paraId="6DDE8A01" w14:textId="5A6374C5" w:rsidR="00FF3004" w:rsidRDefault="00FF3004" w:rsidP="00FF3004">
      <w:pPr>
        <w:rPr>
          <w:rFonts w:ascii="Arial" w:hAnsi="Arial" w:cs="Arial"/>
        </w:rPr>
      </w:pPr>
      <w:r w:rsidRPr="00FF3004">
        <w:rPr>
          <w:rFonts w:ascii="Arial" w:hAnsi="Arial" w:cs="Arial"/>
        </w:rPr>
        <w:t xml:space="preserve">If TTCN update to ASN.1 to Sept 2018 version in Oct 2018 </w:t>
      </w:r>
      <w:r w:rsidR="006858DB" w:rsidRPr="00FF3004">
        <w:rPr>
          <w:rFonts w:ascii="Arial" w:hAnsi="Arial" w:cs="Arial"/>
        </w:rPr>
        <w:t>jeopardizes</w:t>
      </w:r>
      <w:r w:rsidRPr="00FF3004">
        <w:rPr>
          <w:rFonts w:ascii="Arial" w:hAnsi="Arial" w:cs="Arial"/>
        </w:rPr>
        <w:t xml:space="preserve"> stability</w:t>
      </w:r>
      <w:r w:rsidR="007A651E">
        <w:rPr>
          <w:rFonts w:ascii="Arial" w:hAnsi="Arial" w:cs="Arial"/>
        </w:rPr>
        <w:t>, implementation</w:t>
      </w:r>
      <w:r w:rsidR="006858DB">
        <w:rPr>
          <w:rFonts w:ascii="Arial" w:hAnsi="Arial" w:cs="Arial"/>
        </w:rPr>
        <w:t xml:space="preserve"> or</w:t>
      </w:r>
      <w:r w:rsidR="007A651E">
        <w:rPr>
          <w:rFonts w:ascii="Arial" w:hAnsi="Arial" w:cs="Arial"/>
        </w:rPr>
        <w:t xml:space="preserve"> verification</w:t>
      </w:r>
      <w:r w:rsidRPr="00FF3004">
        <w:rPr>
          <w:rFonts w:ascii="Arial" w:hAnsi="Arial" w:cs="Arial"/>
        </w:rPr>
        <w:t xml:space="preserve"> of test suites for EN-DC Phase-I or II</w:t>
      </w:r>
      <w:r w:rsidR="006858DB">
        <w:rPr>
          <w:rFonts w:ascii="Arial" w:hAnsi="Arial" w:cs="Arial"/>
        </w:rPr>
        <w:t>,</w:t>
      </w:r>
      <w:r w:rsidRPr="00FF3004">
        <w:rPr>
          <w:rFonts w:ascii="Arial" w:hAnsi="Arial" w:cs="Arial"/>
        </w:rPr>
        <w:t xml:space="preserve"> </w:t>
      </w:r>
      <w:r w:rsidR="006858DB">
        <w:rPr>
          <w:rFonts w:ascii="Arial" w:hAnsi="Arial" w:cs="Arial"/>
        </w:rPr>
        <w:t>then maintaining a separate branch for NSA and SA UE's is advisable</w:t>
      </w:r>
      <w:del w:id="8" w:author="Yogesh Tugnawat" w:date="2018-08-20T22:12:00Z">
        <w:r w:rsidR="006858DB" w:rsidDel="009F0AA6">
          <w:rPr>
            <w:rFonts w:ascii="Arial" w:hAnsi="Arial" w:cs="Arial"/>
          </w:rPr>
          <w:delText xml:space="preserve"> for near future.</w:delText>
        </w:r>
      </w:del>
      <w:r w:rsidR="006858DB">
        <w:rPr>
          <w:rFonts w:ascii="Arial" w:hAnsi="Arial" w:cs="Arial"/>
        </w:rPr>
        <w:t xml:space="preserve"> </w:t>
      </w:r>
    </w:p>
    <w:p w14:paraId="48CAA9AE" w14:textId="097F8592" w:rsidR="00EF1A5A" w:rsidRPr="00EF1A5A" w:rsidRDefault="00EF1A5A" w:rsidP="00EF1A5A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EF1A5A">
        <w:rPr>
          <w:rFonts w:ascii="Arial" w:hAnsi="Arial" w:cs="Arial"/>
          <w:sz w:val="20"/>
          <w:szCs w:val="20"/>
        </w:rPr>
        <w:t>Prop</w:t>
      </w:r>
      <w:ins w:id="9" w:author="MCC TF160" w:date="2018-08-17T08:10:00Z">
        <w:r w:rsidR="00B67EC4">
          <w:rPr>
            <w:rFonts w:ascii="Arial" w:hAnsi="Arial" w:cs="Arial"/>
            <w:sz w:val="20"/>
            <w:szCs w:val="20"/>
          </w:rPr>
          <w:t>o</w:t>
        </w:r>
      </w:ins>
      <w:r w:rsidRPr="00EF1A5A">
        <w:rPr>
          <w:rFonts w:ascii="Arial" w:hAnsi="Arial" w:cs="Arial"/>
          <w:sz w:val="20"/>
          <w:szCs w:val="20"/>
        </w:rPr>
        <w:t>s</w:t>
      </w:r>
      <w:del w:id="10" w:author="MCC TF160" w:date="2018-08-17T08:10:00Z">
        <w:r w:rsidRPr="00EF1A5A" w:rsidDel="00B67EC4">
          <w:rPr>
            <w:rFonts w:ascii="Arial" w:hAnsi="Arial" w:cs="Arial"/>
            <w:sz w:val="20"/>
            <w:szCs w:val="20"/>
          </w:rPr>
          <w:delText>o</w:delText>
        </w:r>
      </w:del>
      <w:r w:rsidRPr="00EF1A5A">
        <w:rPr>
          <w:rFonts w:ascii="Arial" w:hAnsi="Arial" w:cs="Arial"/>
          <w:sz w:val="20"/>
          <w:szCs w:val="20"/>
        </w:rPr>
        <w:t>ed NSA Branch - June 2018 ASN.1 version + critical non-backward compatible changes from Sept ASN.1</w:t>
      </w:r>
    </w:p>
    <w:p w14:paraId="102EEC89" w14:textId="7065AEB0" w:rsidR="00EF1A5A" w:rsidRDefault="00EF1A5A" w:rsidP="00EF1A5A">
      <w:pPr>
        <w:pStyle w:val="ListParagraph"/>
        <w:numPr>
          <w:ilvl w:val="0"/>
          <w:numId w:val="31"/>
        </w:numPr>
        <w:rPr>
          <w:rFonts w:ascii="Arial" w:hAnsi="Arial" w:cs="Arial"/>
          <w:sz w:val="20"/>
          <w:szCs w:val="20"/>
        </w:rPr>
      </w:pPr>
      <w:r w:rsidRPr="00EF1A5A">
        <w:rPr>
          <w:rFonts w:ascii="Arial" w:hAnsi="Arial" w:cs="Arial"/>
          <w:sz w:val="20"/>
          <w:szCs w:val="20"/>
        </w:rPr>
        <w:t>Prop</w:t>
      </w:r>
      <w:ins w:id="11" w:author="MCC TF160" w:date="2018-08-17T08:10:00Z">
        <w:r w:rsidR="00B67EC4">
          <w:rPr>
            <w:rFonts w:ascii="Arial" w:hAnsi="Arial" w:cs="Arial"/>
            <w:sz w:val="20"/>
            <w:szCs w:val="20"/>
          </w:rPr>
          <w:t>o</w:t>
        </w:r>
      </w:ins>
      <w:r w:rsidRPr="00EF1A5A">
        <w:rPr>
          <w:rFonts w:ascii="Arial" w:hAnsi="Arial" w:cs="Arial"/>
          <w:sz w:val="20"/>
          <w:szCs w:val="20"/>
        </w:rPr>
        <w:t>s</w:t>
      </w:r>
      <w:del w:id="12" w:author="MCC TF160" w:date="2018-08-17T08:10:00Z">
        <w:r w:rsidRPr="00EF1A5A" w:rsidDel="00B67EC4">
          <w:rPr>
            <w:rFonts w:ascii="Arial" w:hAnsi="Arial" w:cs="Arial"/>
            <w:sz w:val="20"/>
            <w:szCs w:val="20"/>
          </w:rPr>
          <w:delText>o</w:delText>
        </w:r>
      </w:del>
      <w:r w:rsidRPr="00EF1A5A">
        <w:rPr>
          <w:rFonts w:ascii="Arial" w:hAnsi="Arial" w:cs="Arial"/>
          <w:sz w:val="20"/>
          <w:szCs w:val="20"/>
        </w:rPr>
        <w:t>ed SA Branch - Sept 2018 version</w:t>
      </w:r>
    </w:p>
    <w:p w14:paraId="5A6ECF54" w14:textId="77777777" w:rsidR="00EF1A5A" w:rsidRPr="00EF1A5A" w:rsidRDefault="00EF1A5A" w:rsidP="00EF1A5A">
      <w:pPr>
        <w:pStyle w:val="ListParagraph"/>
        <w:ind w:left="1440"/>
        <w:rPr>
          <w:rFonts w:ascii="Arial" w:hAnsi="Arial" w:cs="Arial"/>
          <w:sz w:val="20"/>
          <w:szCs w:val="20"/>
        </w:rPr>
      </w:pPr>
    </w:p>
    <w:p w14:paraId="126FEBB1" w14:textId="70B44457" w:rsidR="006858DB" w:rsidRDefault="006858DB" w:rsidP="00FF3004">
      <w:pPr>
        <w:rPr>
          <w:rFonts w:ascii="Arial" w:hAnsi="Arial" w:cs="Arial"/>
        </w:rPr>
      </w:pPr>
      <w:r>
        <w:rPr>
          <w:rFonts w:ascii="Arial" w:hAnsi="Arial" w:cs="Arial"/>
        </w:rPr>
        <w:t>If RAN2 proposes non-backward compatible changes in Sept 2018 ASN.1</w:t>
      </w:r>
      <w:r w:rsidR="007A651E">
        <w:rPr>
          <w:rFonts w:ascii="Arial" w:hAnsi="Arial" w:cs="Arial"/>
        </w:rPr>
        <w:t xml:space="preserve"> for EN-DC</w:t>
      </w:r>
      <w:r>
        <w:rPr>
          <w:rFonts w:ascii="Arial" w:hAnsi="Arial" w:cs="Arial"/>
        </w:rPr>
        <w:t xml:space="preserve"> or if a "spec-version" indicator is defined</w:t>
      </w:r>
      <w:r w:rsidR="007A651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then such changes shall be picked in respective TTCN branches.</w:t>
      </w:r>
    </w:p>
    <w:p w14:paraId="103B9E3E" w14:textId="3EF70039" w:rsidR="001F54F0" w:rsidRPr="006B0924" w:rsidRDefault="001F54F0" w:rsidP="00D74589"/>
    <w:p w14:paraId="4EB303DF" w14:textId="77777777" w:rsidR="00994A5F" w:rsidRPr="006B0924" w:rsidRDefault="00994A5F" w:rsidP="00994A5F">
      <w:pPr>
        <w:pStyle w:val="Heading2"/>
      </w:pPr>
      <w:r w:rsidRPr="006B0924">
        <w:lastRenderedPageBreak/>
        <w:t>4.</w:t>
      </w:r>
      <w:r w:rsidRPr="006B0924">
        <w:tab/>
        <w:t>References</w:t>
      </w:r>
    </w:p>
    <w:p w14:paraId="603484E2" w14:textId="77777777" w:rsidR="004E6F4F" w:rsidRPr="004E6F4F" w:rsidRDefault="004E6F4F" w:rsidP="004E6F4F">
      <w:pPr>
        <w:pStyle w:val="B1"/>
        <w:rPr>
          <w:rFonts w:ascii="Arial" w:hAnsi="Arial" w:cs="Arial"/>
          <w:lang w:val="en-US" w:eastAsia="zh-CN"/>
        </w:rPr>
      </w:pPr>
      <w:r w:rsidRPr="004E6F4F">
        <w:rPr>
          <w:rFonts w:ascii="Arial" w:hAnsi="Arial" w:cs="Arial"/>
          <w:lang w:val="en-US" w:eastAsia="zh-CN"/>
        </w:rPr>
        <w:t>[1]</w:t>
      </w:r>
      <w:r w:rsidRPr="004E6F4F">
        <w:rPr>
          <w:rFonts w:ascii="Arial" w:hAnsi="Arial" w:cs="Arial"/>
          <w:lang w:val="en-US" w:eastAsia="zh-CN"/>
        </w:rPr>
        <w:tab/>
        <w:t>RP-170675, Way forward on 5G Timeplan, MediaTek, ASUS, CATT, China Unicom, China Telecom, CHTTL, Telefónica, OPPO, Xiaomi, RAN#75, March 2017</w:t>
      </w:r>
    </w:p>
    <w:p w14:paraId="59DAC5A4" w14:textId="77777777" w:rsidR="004E6F4F" w:rsidRPr="004E6F4F" w:rsidRDefault="004E6F4F" w:rsidP="004E6F4F">
      <w:pPr>
        <w:pStyle w:val="B1"/>
        <w:rPr>
          <w:rFonts w:ascii="Arial" w:hAnsi="Arial" w:cs="Arial"/>
          <w:lang w:val="en-US"/>
        </w:rPr>
      </w:pPr>
      <w:r w:rsidRPr="004E6F4F">
        <w:rPr>
          <w:rFonts w:ascii="Arial" w:hAnsi="Arial" w:cs="Arial"/>
          <w:lang w:val="en-US" w:eastAsia="zh-CN"/>
        </w:rPr>
        <w:t>[2]</w:t>
      </w:r>
      <w:r w:rsidRPr="004E6F4F">
        <w:rPr>
          <w:rFonts w:ascii="Arial" w:hAnsi="Arial" w:cs="Arial"/>
          <w:lang w:val="en-US" w:eastAsia="zh-CN"/>
        </w:rPr>
        <w:tab/>
      </w:r>
      <w:r w:rsidRPr="004E6F4F">
        <w:rPr>
          <w:rFonts w:ascii="Arial" w:hAnsi="Arial" w:cs="Arial"/>
          <w:lang w:val="en-US"/>
        </w:rPr>
        <w:t>CR 38.331-0042 rev 1 email agreed after RAN2#101bis and submitted to RAN2#102 in R2-1806391</w:t>
      </w:r>
    </w:p>
    <w:p w14:paraId="38DD01DD" w14:textId="77777777" w:rsidR="004E6F4F" w:rsidRPr="004E6F4F" w:rsidRDefault="004E6F4F" w:rsidP="004E6F4F">
      <w:pPr>
        <w:pStyle w:val="B1"/>
        <w:rPr>
          <w:rFonts w:ascii="Arial" w:hAnsi="Arial" w:cs="Arial"/>
          <w:lang w:val="en-US"/>
        </w:rPr>
      </w:pPr>
      <w:r w:rsidRPr="004E6F4F">
        <w:rPr>
          <w:rFonts w:ascii="Arial" w:hAnsi="Arial" w:cs="Arial"/>
          <w:lang w:val="en-US"/>
        </w:rPr>
        <w:t>[3]</w:t>
      </w:r>
      <w:r w:rsidRPr="004E6F4F">
        <w:rPr>
          <w:rFonts w:ascii="Arial" w:hAnsi="Arial" w:cs="Arial"/>
          <w:lang w:val="en-US"/>
        </w:rPr>
        <w:tab/>
        <w:t>CR 38.331-0042 rev 3 email agreed after RAN2#102 and expected to be available in R2-1809240 (result of email discussion [102#04])</w:t>
      </w:r>
    </w:p>
    <w:p w14:paraId="0116B2E2" w14:textId="0A89B1E7" w:rsidR="0088023E" w:rsidRDefault="004E6F4F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  <w:r w:rsidRPr="004E6F4F">
        <w:rPr>
          <w:rFonts w:ascii="Arial" w:hAnsi="Arial"/>
          <w:lang w:val="en-US"/>
        </w:rPr>
        <w:t xml:space="preserve">     [4] RP-181151 - Handling of Early ENDC UE's</w:t>
      </w:r>
    </w:p>
    <w:p w14:paraId="5F7A9B18" w14:textId="59B3F4FB" w:rsidR="00E85D8D" w:rsidRPr="004E6F4F" w:rsidRDefault="00E85D8D" w:rsidP="0088023E">
      <w:pPr>
        <w:pStyle w:val="Arial"/>
        <w:tabs>
          <w:tab w:val="left" w:pos="426"/>
        </w:tabs>
        <w:ind w:rightChars="0" w:right="0"/>
        <w:jc w:val="both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     [5]</w:t>
      </w:r>
      <w:r w:rsidR="00DA52C8">
        <w:rPr>
          <w:rFonts w:ascii="Arial" w:hAnsi="Arial"/>
          <w:lang w:val="en-US"/>
        </w:rPr>
        <w:t xml:space="preserve"> R</w:t>
      </w:r>
      <w:ins w:id="13" w:author="Yogesh Tugnawat" w:date="2018-08-20T22:13:00Z">
        <w:r w:rsidR="009F0AA6">
          <w:rPr>
            <w:rFonts w:ascii="Arial" w:hAnsi="Arial"/>
            <w:lang w:val="en-US"/>
          </w:rPr>
          <w:t>P</w:t>
        </w:r>
      </w:ins>
      <w:del w:id="14" w:author="Yogesh Tugnawat" w:date="2018-08-20T22:13:00Z">
        <w:r w:rsidR="00DA52C8" w:rsidDel="009F0AA6">
          <w:rPr>
            <w:rFonts w:ascii="Arial" w:hAnsi="Arial"/>
            <w:lang w:val="en-US"/>
          </w:rPr>
          <w:delText>5</w:delText>
        </w:r>
      </w:del>
      <w:r w:rsidR="00DA52C8">
        <w:rPr>
          <w:rFonts w:ascii="Arial" w:hAnsi="Arial"/>
          <w:lang w:val="en-US"/>
        </w:rPr>
        <w:t>-1</w:t>
      </w:r>
      <w:ins w:id="15" w:author="Yogesh Tugnawat" w:date="2018-08-20T22:13:00Z">
        <w:r w:rsidR="009F0AA6">
          <w:rPr>
            <w:rFonts w:ascii="Arial" w:hAnsi="Arial"/>
            <w:lang w:val="en-US"/>
          </w:rPr>
          <w:t>80612</w:t>
        </w:r>
      </w:ins>
      <w:del w:id="16" w:author="Yogesh Tugnawat" w:date="2018-08-20T22:13:00Z">
        <w:r w:rsidR="00DA52C8" w:rsidDel="009F0AA6">
          <w:rPr>
            <w:rFonts w:ascii="Arial" w:hAnsi="Arial"/>
            <w:lang w:val="en-US"/>
          </w:rPr>
          <w:delText>8xxxx</w:delText>
        </w:r>
      </w:del>
      <w:r w:rsidR="00DA52C8">
        <w:rPr>
          <w:rFonts w:ascii="Arial" w:hAnsi="Arial"/>
          <w:lang w:val="en-US"/>
        </w:rPr>
        <w:t xml:space="preserve"> TF160 Schedule RAN5#79</w:t>
      </w:r>
    </w:p>
    <w:p w14:paraId="5ED934C2" w14:textId="77777777" w:rsidR="00637A31" w:rsidRDefault="00637A31"/>
    <w:sectPr w:rsidR="00637A31" w:rsidSect="00626FF2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D0395"/>
    <w:multiLevelType w:val="hybridMultilevel"/>
    <w:tmpl w:val="0008908A"/>
    <w:lvl w:ilvl="0" w:tplc="7B40B9A8">
      <w:start w:val="1"/>
      <w:numFmt w:val="decimal"/>
      <w:lvlText w:val="%1.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F38576D"/>
    <w:multiLevelType w:val="hybridMultilevel"/>
    <w:tmpl w:val="7F6273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3F14EA"/>
    <w:multiLevelType w:val="hybridMultilevel"/>
    <w:tmpl w:val="24B2349A"/>
    <w:lvl w:ilvl="0" w:tplc="6C2E7A4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D280C3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B3EEFF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63BF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907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BED5D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5A5C1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B20269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4C2C6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5F1C77"/>
    <w:multiLevelType w:val="hybridMultilevel"/>
    <w:tmpl w:val="91701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8742CE"/>
    <w:multiLevelType w:val="hybridMultilevel"/>
    <w:tmpl w:val="2CA04E7C"/>
    <w:lvl w:ilvl="0" w:tplc="65D8685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706CF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587CC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7B4C01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4380B9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C8C20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EEA8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19E392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E067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F7CF6"/>
    <w:multiLevelType w:val="hybridMultilevel"/>
    <w:tmpl w:val="68D898C0"/>
    <w:lvl w:ilvl="0" w:tplc="640A64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2B01FB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2434261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3BAA29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CAE3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8C1F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822BAE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4A33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C44B0D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71325C"/>
    <w:multiLevelType w:val="hybridMultilevel"/>
    <w:tmpl w:val="4100F66A"/>
    <w:lvl w:ilvl="0" w:tplc="FAF07CE2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6D42EED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1FCADCE2">
      <w:start w:val="1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69C2C512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CDC831BA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15A83520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6C2C5406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F9FCE3A6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FEC2DFB0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15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11B3F52"/>
    <w:multiLevelType w:val="hybridMultilevel"/>
    <w:tmpl w:val="B72ED3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F240A6"/>
    <w:multiLevelType w:val="hybridMultilevel"/>
    <w:tmpl w:val="BE80D5D8"/>
    <w:lvl w:ilvl="0" w:tplc="7E1209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E5444">
      <w:start w:val="110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D2A5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4CC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7C6E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E4E8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925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066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E00C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7F291C"/>
    <w:multiLevelType w:val="hybridMultilevel"/>
    <w:tmpl w:val="A094BF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B51086"/>
    <w:multiLevelType w:val="hybridMultilevel"/>
    <w:tmpl w:val="47B42A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2CC4181"/>
    <w:multiLevelType w:val="hybridMultilevel"/>
    <w:tmpl w:val="7F30E438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DD170F"/>
    <w:multiLevelType w:val="hybridMultilevel"/>
    <w:tmpl w:val="8FFAF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aiueoFullWidth"/>
      <w:lvlText w:val="(%2)"/>
      <w:lvlJc w:val="left"/>
      <w:pPr>
        <w:ind w:left="1200" w:hanging="420"/>
      </w:pPr>
    </w:lvl>
    <w:lvl w:ilvl="2" w:tplc="04090011">
      <w:start w:val="1"/>
      <w:numFmt w:val="decimalEnclosedCircle"/>
      <w:lvlText w:val="%3"/>
      <w:lvlJc w:val="left"/>
      <w:pPr>
        <w:ind w:left="1620" w:hanging="420"/>
      </w:pPr>
    </w:lvl>
    <w:lvl w:ilvl="3" w:tplc="0409000F">
      <w:start w:val="1"/>
      <w:numFmt w:val="decimal"/>
      <w:lvlText w:val="%4."/>
      <w:lvlJc w:val="left"/>
      <w:pPr>
        <w:ind w:left="2040" w:hanging="420"/>
      </w:pPr>
    </w:lvl>
    <w:lvl w:ilvl="4" w:tplc="04090017">
      <w:start w:val="1"/>
      <w:numFmt w:val="aiueoFullWidth"/>
      <w:lvlText w:val="(%5)"/>
      <w:lvlJc w:val="left"/>
      <w:pPr>
        <w:ind w:left="2460" w:hanging="420"/>
      </w:pPr>
    </w:lvl>
    <w:lvl w:ilvl="5" w:tplc="04090011">
      <w:start w:val="1"/>
      <w:numFmt w:val="decimalEnclosedCircle"/>
      <w:lvlText w:val="%6"/>
      <w:lvlJc w:val="left"/>
      <w:pPr>
        <w:ind w:left="2880" w:hanging="420"/>
      </w:pPr>
    </w:lvl>
    <w:lvl w:ilvl="6" w:tplc="0409000F">
      <w:start w:val="1"/>
      <w:numFmt w:val="decimal"/>
      <w:lvlText w:val="%7."/>
      <w:lvlJc w:val="left"/>
      <w:pPr>
        <w:ind w:left="3300" w:hanging="420"/>
      </w:pPr>
    </w:lvl>
    <w:lvl w:ilvl="7" w:tplc="04090017">
      <w:start w:val="1"/>
      <w:numFmt w:val="aiueoFullWidth"/>
      <w:lvlText w:val="(%8)"/>
      <w:lvlJc w:val="left"/>
      <w:pPr>
        <w:ind w:left="3720" w:hanging="420"/>
      </w:pPr>
    </w:lvl>
    <w:lvl w:ilvl="8" w:tplc="0409001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28" w15:restartNumberingAfterBreak="0">
    <w:nsid w:val="7A5F7154"/>
    <w:multiLevelType w:val="hybridMultilevel"/>
    <w:tmpl w:val="E65CEB6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8"/>
  </w:num>
  <w:num w:numId="5">
    <w:abstractNumId w:val="17"/>
  </w:num>
  <w:num w:numId="6">
    <w:abstractNumId w:val="22"/>
  </w:num>
  <w:num w:numId="7">
    <w:abstractNumId w:val="5"/>
  </w:num>
  <w:num w:numId="8">
    <w:abstractNumId w:val="26"/>
  </w:num>
  <w:num w:numId="9">
    <w:abstractNumId w:val="21"/>
  </w:num>
  <w:num w:numId="10">
    <w:abstractNumId w:val="13"/>
  </w:num>
  <w:num w:numId="11">
    <w:abstractNumId w:val="3"/>
  </w:num>
  <w:num w:numId="12">
    <w:abstractNumId w:val="19"/>
  </w:num>
  <w:num w:numId="13">
    <w:abstractNumId w:val="9"/>
  </w:num>
  <w:num w:numId="14">
    <w:abstractNumId w:val="15"/>
  </w:num>
  <w:num w:numId="15">
    <w:abstractNumId w:val="12"/>
  </w:num>
  <w:num w:numId="16">
    <w:abstractNumId w:val="29"/>
  </w:num>
  <w:num w:numId="17">
    <w:abstractNumId w:val="6"/>
  </w:num>
  <w:num w:numId="18">
    <w:abstractNumId w:val="10"/>
  </w:num>
  <w:num w:numId="1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11"/>
  </w:num>
  <w:num w:numId="23">
    <w:abstractNumId w:val="25"/>
  </w:num>
  <w:num w:numId="24">
    <w:abstractNumId w:val="20"/>
  </w:num>
  <w:num w:numId="25">
    <w:abstractNumId w:val="16"/>
  </w:num>
  <w:num w:numId="26">
    <w:abstractNumId w:val="14"/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1"/>
  </w:num>
  <w:num w:numId="30">
    <w:abstractNumId w:val="7"/>
  </w:num>
  <w:num w:numId="3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ogesh Tugnawat">
    <w15:presenceInfo w15:providerId="AD" w15:userId="S-1-5-21-945540591-4024260831-3861152641-181445"/>
  </w15:person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23E"/>
    <w:rsid w:val="00005770"/>
    <w:rsid w:val="000065ED"/>
    <w:rsid w:val="00020F8F"/>
    <w:rsid w:val="00040BFB"/>
    <w:rsid w:val="00047EC9"/>
    <w:rsid w:val="00060B2E"/>
    <w:rsid w:val="0006192B"/>
    <w:rsid w:val="0007199E"/>
    <w:rsid w:val="00090399"/>
    <w:rsid w:val="000A4720"/>
    <w:rsid w:val="000B438E"/>
    <w:rsid w:val="000D7CEE"/>
    <w:rsid w:val="000F6F1E"/>
    <w:rsid w:val="00113D7A"/>
    <w:rsid w:val="00136BAE"/>
    <w:rsid w:val="001537A2"/>
    <w:rsid w:val="00155CB9"/>
    <w:rsid w:val="00157791"/>
    <w:rsid w:val="0016575D"/>
    <w:rsid w:val="00166C7A"/>
    <w:rsid w:val="001725D5"/>
    <w:rsid w:val="00177F90"/>
    <w:rsid w:val="00192741"/>
    <w:rsid w:val="0019731E"/>
    <w:rsid w:val="001A7290"/>
    <w:rsid w:val="001B11E5"/>
    <w:rsid w:val="001B4664"/>
    <w:rsid w:val="001D693E"/>
    <w:rsid w:val="001F54F0"/>
    <w:rsid w:val="00214078"/>
    <w:rsid w:val="00220ACE"/>
    <w:rsid w:val="002220BE"/>
    <w:rsid w:val="002376C7"/>
    <w:rsid w:val="002426C9"/>
    <w:rsid w:val="00245B09"/>
    <w:rsid w:val="00257464"/>
    <w:rsid w:val="00260257"/>
    <w:rsid w:val="00270229"/>
    <w:rsid w:val="002738AC"/>
    <w:rsid w:val="002E78ED"/>
    <w:rsid w:val="002F1254"/>
    <w:rsid w:val="00306118"/>
    <w:rsid w:val="00307C79"/>
    <w:rsid w:val="0031227B"/>
    <w:rsid w:val="0031245F"/>
    <w:rsid w:val="00320C73"/>
    <w:rsid w:val="0033176D"/>
    <w:rsid w:val="00334771"/>
    <w:rsid w:val="00335F72"/>
    <w:rsid w:val="00343083"/>
    <w:rsid w:val="003445D5"/>
    <w:rsid w:val="0034729E"/>
    <w:rsid w:val="003618EF"/>
    <w:rsid w:val="00366FF0"/>
    <w:rsid w:val="003A0779"/>
    <w:rsid w:val="003A4A20"/>
    <w:rsid w:val="003B1058"/>
    <w:rsid w:val="003C4EDD"/>
    <w:rsid w:val="003D3D9B"/>
    <w:rsid w:val="003D6ACA"/>
    <w:rsid w:val="003E1979"/>
    <w:rsid w:val="003F2E5B"/>
    <w:rsid w:val="003F5FD1"/>
    <w:rsid w:val="00400EC9"/>
    <w:rsid w:val="004175FD"/>
    <w:rsid w:val="00417A23"/>
    <w:rsid w:val="00417DCF"/>
    <w:rsid w:val="0044476B"/>
    <w:rsid w:val="00450660"/>
    <w:rsid w:val="00484826"/>
    <w:rsid w:val="00491850"/>
    <w:rsid w:val="004A344F"/>
    <w:rsid w:val="004A36AA"/>
    <w:rsid w:val="004C3321"/>
    <w:rsid w:val="004E6C24"/>
    <w:rsid w:val="004E6F4F"/>
    <w:rsid w:val="004F4099"/>
    <w:rsid w:val="00502D3D"/>
    <w:rsid w:val="00507322"/>
    <w:rsid w:val="0051012B"/>
    <w:rsid w:val="00511992"/>
    <w:rsid w:val="00514526"/>
    <w:rsid w:val="00517445"/>
    <w:rsid w:val="005314BF"/>
    <w:rsid w:val="005331D4"/>
    <w:rsid w:val="00533BCB"/>
    <w:rsid w:val="00535673"/>
    <w:rsid w:val="0053763E"/>
    <w:rsid w:val="005516C6"/>
    <w:rsid w:val="00557BB1"/>
    <w:rsid w:val="00563FB8"/>
    <w:rsid w:val="005715EF"/>
    <w:rsid w:val="005938A0"/>
    <w:rsid w:val="005A78EA"/>
    <w:rsid w:val="005B0775"/>
    <w:rsid w:val="005C6915"/>
    <w:rsid w:val="005D35DF"/>
    <w:rsid w:val="005F5428"/>
    <w:rsid w:val="0062685D"/>
    <w:rsid w:val="00626FF2"/>
    <w:rsid w:val="00632A28"/>
    <w:rsid w:val="0063561D"/>
    <w:rsid w:val="00637A31"/>
    <w:rsid w:val="00645F57"/>
    <w:rsid w:val="00667FDD"/>
    <w:rsid w:val="00676011"/>
    <w:rsid w:val="0067622F"/>
    <w:rsid w:val="0068496F"/>
    <w:rsid w:val="006858DB"/>
    <w:rsid w:val="006936CF"/>
    <w:rsid w:val="006A77B8"/>
    <w:rsid w:val="006B0924"/>
    <w:rsid w:val="006D16F1"/>
    <w:rsid w:val="006D4FDD"/>
    <w:rsid w:val="006F1730"/>
    <w:rsid w:val="007124D5"/>
    <w:rsid w:val="007217E4"/>
    <w:rsid w:val="0074310D"/>
    <w:rsid w:val="0074558D"/>
    <w:rsid w:val="007564CE"/>
    <w:rsid w:val="00763911"/>
    <w:rsid w:val="00764F02"/>
    <w:rsid w:val="0076686C"/>
    <w:rsid w:val="007803D1"/>
    <w:rsid w:val="007935B5"/>
    <w:rsid w:val="00793D53"/>
    <w:rsid w:val="007949FF"/>
    <w:rsid w:val="0079748C"/>
    <w:rsid w:val="007A4A97"/>
    <w:rsid w:val="007A651E"/>
    <w:rsid w:val="007B0044"/>
    <w:rsid w:val="007C3D9D"/>
    <w:rsid w:val="007D2267"/>
    <w:rsid w:val="007D61B6"/>
    <w:rsid w:val="007E01E0"/>
    <w:rsid w:val="007E4479"/>
    <w:rsid w:val="00827FCD"/>
    <w:rsid w:val="008359F0"/>
    <w:rsid w:val="008367C8"/>
    <w:rsid w:val="008736B4"/>
    <w:rsid w:val="0088023E"/>
    <w:rsid w:val="00891DA2"/>
    <w:rsid w:val="008B1B16"/>
    <w:rsid w:val="008C30F0"/>
    <w:rsid w:val="008E208A"/>
    <w:rsid w:val="008E633B"/>
    <w:rsid w:val="008F00BC"/>
    <w:rsid w:val="008F2A90"/>
    <w:rsid w:val="008F3EF0"/>
    <w:rsid w:val="008F771B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95EAA"/>
    <w:rsid w:val="009B728C"/>
    <w:rsid w:val="009D67B6"/>
    <w:rsid w:val="009F0AA6"/>
    <w:rsid w:val="009F1803"/>
    <w:rsid w:val="009F7DC0"/>
    <w:rsid w:val="00A2025A"/>
    <w:rsid w:val="00A346B6"/>
    <w:rsid w:val="00A41C9F"/>
    <w:rsid w:val="00A47D79"/>
    <w:rsid w:val="00A648ED"/>
    <w:rsid w:val="00A7425E"/>
    <w:rsid w:val="00A75683"/>
    <w:rsid w:val="00A8320E"/>
    <w:rsid w:val="00A90F46"/>
    <w:rsid w:val="00A97825"/>
    <w:rsid w:val="00AB6121"/>
    <w:rsid w:val="00AC0A79"/>
    <w:rsid w:val="00AC3A6A"/>
    <w:rsid w:val="00AD3C9E"/>
    <w:rsid w:val="00AE1133"/>
    <w:rsid w:val="00AF0A04"/>
    <w:rsid w:val="00B0786B"/>
    <w:rsid w:val="00B10FE8"/>
    <w:rsid w:val="00B12864"/>
    <w:rsid w:val="00B15C5A"/>
    <w:rsid w:val="00B15FD3"/>
    <w:rsid w:val="00B50977"/>
    <w:rsid w:val="00B67EC4"/>
    <w:rsid w:val="00B71F07"/>
    <w:rsid w:val="00B74DB6"/>
    <w:rsid w:val="00B83F2E"/>
    <w:rsid w:val="00B95725"/>
    <w:rsid w:val="00BD146D"/>
    <w:rsid w:val="00BE4293"/>
    <w:rsid w:val="00C115DC"/>
    <w:rsid w:val="00C11D0C"/>
    <w:rsid w:val="00C12695"/>
    <w:rsid w:val="00C13047"/>
    <w:rsid w:val="00C22147"/>
    <w:rsid w:val="00C23F39"/>
    <w:rsid w:val="00C419B6"/>
    <w:rsid w:val="00C76259"/>
    <w:rsid w:val="00C8361D"/>
    <w:rsid w:val="00C836DB"/>
    <w:rsid w:val="00C97008"/>
    <w:rsid w:val="00CA06CB"/>
    <w:rsid w:val="00D0046D"/>
    <w:rsid w:val="00D03928"/>
    <w:rsid w:val="00D23732"/>
    <w:rsid w:val="00D253C8"/>
    <w:rsid w:val="00D3221F"/>
    <w:rsid w:val="00D34706"/>
    <w:rsid w:val="00D35149"/>
    <w:rsid w:val="00D43382"/>
    <w:rsid w:val="00D520D3"/>
    <w:rsid w:val="00D673C6"/>
    <w:rsid w:val="00D74589"/>
    <w:rsid w:val="00D80F2E"/>
    <w:rsid w:val="00D85B67"/>
    <w:rsid w:val="00D9113A"/>
    <w:rsid w:val="00DA52C8"/>
    <w:rsid w:val="00DB4730"/>
    <w:rsid w:val="00DC71F7"/>
    <w:rsid w:val="00DD216C"/>
    <w:rsid w:val="00DF1007"/>
    <w:rsid w:val="00E22540"/>
    <w:rsid w:val="00E252F1"/>
    <w:rsid w:val="00E34408"/>
    <w:rsid w:val="00E7322F"/>
    <w:rsid w:val="00E85D8D"/>
    <w:rsid w:val="00E942F2"/>
    <w:rsid w:val="00E9467A"/>
    <w:rsid w:val="00EA56EB"/>
    <w:rsid w:val="00EB080F"/>
    <w:rsid w:val="00EF1A5A"/>
    <w:rsid w:val="00EF1CBA"/>
    <w:rsid w:val="00F16A6D"/>
    <w:rsid w:val="00F24102"/>
    <w:rsid w:val="00F314F4"/>
    <w:rsid w:val="00F325A3"/>
    <w:rsid w:val="00F33517"/>
    <w:rsid w:val="00F516F2"/>
    <w:rsid w:val="00F65AF8"/>
    <w:rsid w:val="00F86D79"/>
    <w:rsid w:val="00FA4ED2"/>
    <w:rsid w:val="00FA68F4"/>
    <w:rsid w:val="00FB54F7"/>
    <w:rsid w:val="00FC1BB2"/>
    <w:rsid w:val="00FD071B"/>
    <w:rsid w:val="00FD2501"/>
    <w:rsid w:val="00FF1A4D"/>
    <w:rsid w:val="00FF3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ar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unhideWhenUsed/>
    <w:rsid w:val="00040BFB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8496F"/>
    <w:rPr>
      <w:color w:val="808080"/>
      <w:shd w:val="clear" w:color="auto" w:fill="E6E6E6"/>
    </w:rPr>
  </w:style>
  <w:style w:type="paragraph" w:customStyle="1" w:styleId="TAH0">
    <w:name w:val="TAH"/>
    <w:basedOn w:val="TAC"/>
    <w:link w:val="TAHCar"/>
    <w:rsid w:val="00B95725"/>
    <w:pPr>
      <w:overflowPunct/>
      <w:autoSpaceDE/>
      <w:autoSpaceDN/>
      <w:adjustRightInd/>
      <w:textAlignment w:val="auto"/>
    </w:pPr>
    <w:rPr>
      <w:b/>
      <w:lang w:eastAsia="en-US"/>
    </w:rPr>
  </w:style>
  <w:style w:type="character" w:customStyle="1" w:styleId="TALChar">
    <w:name w:val="TAL Char"/>
    <w:rsid w:val="00B9572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95725"/>
    <w:rPr>
      <w:rFonts w:ascii="Arial" w:eastAsia="Times New Roman" w:hAnsi="Arial" w:cs="Times New Roman"/>
      <w:sz w:val="18"/>
      <w:szCs w:val="20"/>
      <w:lang w:val="en-GB" w:eastAsia="sv-SE"/>
    </w:rPr>
  </w:style>
  <w:style w:type="character" w:customStyle="1" w:styleId="TAHCar">
    <w:name w:val="TAH Car"/>
    <w:link w:val="TAH0"/>
    <w:rsid w:val="00B9572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ar">
    <w:name w:val="TAL Car"/>
    <w:basedOn w:val="DefaultParagraphFont"/>
    <w:locked/>
    <w:rsid w:val="00157791"/>
    <w:rPr>
      <w:rFonts w:ascii="Arial" w:hAnsi="Arial" w:cs="Arial"/>
      <w:lang w:eastAsia="x-none"/>
    </w:rPr>
  </w:style>
  <w:style w:type="character" w:customStyle="1" w:styleId="Doc-text2Char">
    <w:name w:val="Doc-text2 Char"/>
    <w:basedOn w:val="DefaultParagraphFont"/>
    <w:link w:val="Doc-text2"/>
    <w:locked/>
    <w:rsid w:val="00320C73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320C73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customStyle="1" w:styleId="Doc-titleChar">
    <w:name w:val="Doc-title Char"/>
    <w:basedOn w:val="DefaultParagraphFont"/>
    <w:link w:val="Doc-title"/>
    <w:locked/>
    <w:rsid w:val="00320C73"/>
    <w:rPr>
      <w:rFonts w:ascii="Arial" w:hAnsi="Arial" w:cs="Arial"/>
      <w:lang w:eastAsia="en-GB"/>
    </w:rPr>
  </w:style>
  <w:style w:type="paragraph" w:customStyle="1" w:styleId="Doc-title">
    <w:name w:val="Doc-title"/>
    <w:basedOn w:val="Normal"/>
    <w:link w:val="Doc-titleChar"/>
    <w:rsid w:val="00320C73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Theme="minorHAnsi" w:hAnsi="Arial" w:cs="Arial"/>
      <w:sz w:val="22"/>
      <w:szCs w:val="22"/>
      <w:lang w:val="en-US" w:eastAsia="en-GB"/>
    </w:rPr>
  </w:style>
  <w:style w:type="character" w:styleId="Strong">
    <w:name w:val="Strong"/>
    <w:basedOn w:val="DefaultParagraphFont"/>
    <w:uiPriority w:val="22"/>
    <w:qFormat/>
    <w:rsid w:val="00320C73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514526"/>
    <w:rPr>
      <w:color w:val="954F72" w:themeColor="followedHyperlink"/>
      <w:u w:val="single"/>
    </w:rPr>
  </w:style>
  <w:style w:type="character" w:customStyle="1" w:styleId="B1Char">
    <w:name w:val="B1 Char"/>
    <w:rsid w:val="004E6F4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5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437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5644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4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4702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23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25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64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780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318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760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8576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71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805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697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43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28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243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88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119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179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497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9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25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36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5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49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51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5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126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7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13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184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5405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59847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903321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1294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6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9861A-2F9B-4E94-B73E-53BAEE815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3</cp:revision>
  <cp:lastPrinted>2017-08-08T00:30:00Z</cp:lastPrinted>
  <dcterms:created xsi:type="dcterms:W3CDTF">2018-08-21T05:15:00Z</dcterms:created>
  <dcterms:modified xsi:type="dcterms:W3CDTF">2018-08-21T05:15:00Z</dcterms:modified>
</cp:coreProperties>
</file>